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6D085E1C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DB050F">
        <w:rPr>
          <w:b/>
          <w:i/>
          <w:noProof/>
          <w:sz w:val="28"/>
        </w:rPr>
        <w:t>14397</w:t>
      </w:r>
    </w:p>
    <w:p w14:paraId="23921A16" w14:textId="789D797E" w:rsidR="00004FB4" w:rsidRPr="00980716" w:rsidRDefault="00CA5B40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DB92103" w:rsidR="001E41F3" w:rsidRPr="00410371" w:rsidRDefault="00DB05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BD25592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6.1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5088CFD" w:rsidR="00C77A62" w:rsidRDefault="0006719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n75 – Add Channel BW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00BD0519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n75_BW_Core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032A10A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FD0A17">
              <w:t>11-1</w:t>
            </w:r>
            <w:r w:rsidR="0070602E">
              <w:t>8</w:t>
            </w:r>
            <w:bookmarkStart w:id="1" w:name="_GoBack"/>
            <w:bookmarkEnd w:id="1"/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934BBE4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n75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1FC50E75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n75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6659725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n75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299BF5CE" w14:textId="77777777" w:rsidR="0054656D" w:rsidRDefault="0054656D" w:rsidP="0054656D">
      <w:pPr>
        <w:pStyle w:val="Heading3"/>
        <w:rPr>
          <w:rFonts w:eastAsia="Yu Mincho"/>
        </w:rPr>
      </w:pPr>
      <w:bookmarkStart w:id="3" w:name="_Toc21127431"/>
      <w:r>
        <w:rPr>
          <w:rFonts w:eastAsia="Yu Mincho"/>
        </w:rPr>
        <w:t>5.3.5</w:t>
      </w:r>
      <w:r>
        <w:rPr>
          <w:rFonts w:eastAsia="Yu Mincho"/>
        </w:rPr>
        <w:tab/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bookmarkEnd w:id="3"/>
    </w:p>
    <w:p w14:paraId="5F319722" w14:textId="77777777" w:rsidR="0054656D" w:rsidRDefault="0054656D" w:rsidP="0054656D">
      <w:pPr>
        <w:rPr>
          <w:rFonts w:eastAsia="Yu Mincho"/>
        </w:rPr>
      </w:pPr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both the Tx and Rx path.</w:t>
      </w:r>
    </w:p>
    <w:p w14:paraId="0C7FCF24" w14:textId="77777777" w:rsidR="0054656D" w:rsidRDefault="0054656D" w:rsidP="0054656D">
      <w:pPr>
        <w:pStyle w:val="TH"/>
        <w:rPr>
          <w:rFonts w:eastAsiaTheme="minorEastAsia"/>
        </w:rPr>
      </w:pPr>
      <w:bookmarkStart w:id="4" w:name="_Hlk500256944"/>
      <w:r>
        <w:t>Table 5.3.5-1</w:t>
      </w:r>
      <w:bookmarkEnd w:id="4"/>
      <w:r>
        <w:t xml:space="preserve">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13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0"/>
      </w:tblGrid>
      <w:tr w:rsidR="0054656D" w:rsidRPr="0054656D" w14:paraId="405F9681" w14:textId="77777777" w:rsidTr="0054656D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5F1D" w14:textId="77777777" w:rsidR="0054656D" w:rsidRDefault="0054656D">
            <w:pPr>
              <w:pStyle w:val="TAH"/>
            </w:pPr>
            <w:r>
              <w:t xml:space="preserve">NR band / SCS / </w:t>
            </w:r>
            <w:r>
              <w:rPr>
                <w:i/>
              </w:rPr>
              <w:t>BS channel bandwidth</w:t>
            </w:r>
          </w:p>
        </w:tc>
      </w:tr>
      <w:tr w:rsidR="0054656D" w14:paraId="2D69D26F" w14:textId="77777777" w:rsidTr="0054656D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AAD5" w14:textId="77777777" w:rsidR="0054656D" w:rsidRDefault="0054656D">
            <w:pPr>
              <w:pStyle w:val="TAH"/>
            </w:pPr>
            <w:r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6A4C" w14:textId="77777777" w:rsidR="0054656D" w:rsidRDefault="0054656D">
            <w:pPr>
              <w:pStyle w:val="TAH"/>
            </w:pPr>
            <w:r>
              <w:t>SCS</w:t>
            </w:r>
          </w:p>
          <w:p w14:paraId="0D0DB2F0" w14:textId="77777777" w:rsidR="0054656D" w:rsidRDefault="0054656D">
            <w:pPr>
              <w:pStyle w:val="TAH"/>
            </w:pPr>
            <w:r>
              <w:t>kHz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660B" w14:textId="77777777" w:rsidR="0054656D" w:rsidRDefault="0054656D">
            <w:pPr>
              <w:pStyle w:val="TAH"/>
            </w:pPr>
            <w:r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B16D" w14:textId="77777777" w:rsidR="0054656D" w:rsidRDefault="0054656D">
            <w:pPr>
              <w:pStyle w:val="TAH"/>
            </w:pPr>
            <w:r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7EFC" w14:textId="77777777" w:rsidR="0054656D" w:rsidRDefault="0054656D">
            <w:pPr>
              <w:pStyle w:val="TAH"/>
            </w:pPr>
            <w:r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61F6" w14:textId="77777777" w:rsidR="0054656D" w:rsidRDefault="0054656D">
            <w:pPr>
              <w:pStyle w:val="TAH"/>
            </w:pPr>
            <w:r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119" w14:textId="77777777" w:rsidR="0054656D" w:rsidRDefault="0054656D">
            <w:pPr>
              <w:pStyle w:val="TAH"/>
            </w:pPr>
            <w:r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D0C1" w14:textId="77777777" w:rsidR="0054656D" w:rsidRDefault="0054656D">
            <w:pPr>
              <w:pStyle w:val="TAH"/>
            </w:pPr>
            <w:r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708D" w14:textId="77777777" w:rsidR="0054656D" w:rsidRDefault="0054656D">
            <w:pPr>
              <w:pStyle w:val="TAH"/>
            </w:pPr>
            <w:r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B58D" w14:textId="77777777" w:rsidR="0054656D" w:rsidRDefault="0054656D">
            <w:pPr>
              <w:pStyle w:val="TAH"/>
            </w:pPr>
            <w:r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C461" w14:textId="77777777" w:rsidR="0054656D" w:rsidRDefault="0054656D">
            <w:pPr>
              <w:pStyle w:val="TAH"/>
            </w:pPr>
            <w:r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9520" w14:textId="77777777" w:rsidR="0054656D" w:rsidRDefault="0054656D">
            <w:pPr>
              <w:pStyle w:val="TAH"/>
            </w:pPr>
            <w:r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EF4D" w14:textId="77777777" w:rsidR="0054656D" w:rsidRDefault="0054656D">
            <w:pPr>
              <w:pStyle w:val="TAH"/>
            </w:pPr>
            <w:r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2E6C" w14:textId="77777777" w:rsidR="0054656D" w:rsidRDefault="0054656D">
            <w:pPr>
              <w:pStyle w:val="TAH"/>
            </w:pPr>
            <w:r>
              <w:t>90 MHz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9B8" w14:textId="77777777" w:rsidR="0054656D" w:rsidRDefault="0054656D">
            <w:pPr>
              <w:pStyle w:val="TAH"/>
            </w:pPr>
            <w:r>
              <w:t>100 MHz</w:t>
            </w:r>
          </w:p>
        </w:tc>
      </w:tr>
      <w:tr w:rsidR="0054656D" w14:paraId="48728B3A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B6F4" w14:textId="77777777" w:rsidR="0054656D" w:rsidRDefault="0054656D">
            <w:pPr>
              <w:pStyle w:val="TAC"/>
            </w:pPr>
            <w:r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852F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2E0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514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351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33E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22FF" w14:textId="77777777" w:rsidR="0054656D" w:rsidRDefault="0054656D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57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9BE1" w14:textId="77777777" w:rsidR="0054656D" w:rsidRDefault="0054656D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E2AE" w14:textId="77777777" w:rsidR="0054656D" w:rsidRDefault="0054656D">
            <w:pPr>
              <w:spacing w:after="0"/>
              <w:rPr>
                <w:rFonts w:ascii="CG Times (WN)" w:hAnsi="CG Times (WN)"/>
                <w:lang w:val="sv-SE" w:eastAsia="sv-SE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DBD0" w14:textId="77777777" w:rsidR="0054656D" w:rsidRDefault="0054656D">
            <w:pPr>
              <w:spacing w:after="0"/>
              <w:rPr>
                <w:rFonts w:ascii="CG Times (WN)" w:hAnsi="CG Times (WN)"/>
                <w:lang w:val="sv-SE" w:eastAsia="sv-SE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A0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043F" w14:textId="77777777" w:rsidR="0054656D" w:rsidRDefault="0054656D"/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1BA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94A" w14:textId="77777777" w:rsidR="0054656D" w:rsidRDefault="0054656D"/>
        </w:tc>
      </w:tr>
      <w:tr w:rsidR="0054656D" w14:paraId="418DCDE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06E9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067D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E56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ACC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521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299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CC58" w14:textId="77777777" w:rsidR="0054656D" w:rsidRDefault="0054656D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05D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DF17" w14:textId="77777777" w:rsidR="0054656D" w:rsidRDefault="0054656D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7017" w14:textId="77777777" w:rsidR="0054656D" w:rsidRDefault="0054656D">
            <w:pPr>
              <w:spacing w:after="0"/>
              <w:rPr>
                <w:rFonts w:ascii="CG Times (WN)" w:hAnsi="CG Times (WN)"/>
                <w:lang w:val="sv-SE" w:eastAsia="sv-SE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EA36" w14:textId="77777777" w:rsidR="0054656D" w:rsidRDefault="0054656D">
            <w:pPr>
              <w:spacing w:after="0"/>
              <w:rPr>
                <w:rFonts w:ascii="CG Times (WN)" w:hAnsi="CG Times (WN)"/>
                <w:lang w:val="sv-SE" w:eastAsia="sv-SE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FAD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3485" w14:textId="77777777" w:rsidR="0054656D" w:rsidRDefault="0054656D"/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7A8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3CE4" w14:textId="77777777" w:rsidR="0054656D" w:rsidRDefault="0054656D"/>
        </w:tc>
      </w:tr>
      <w:tr w:rsidR="0054656D" w14:paraId="20F32606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A693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542F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F6F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56A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0BE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52F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E636" w14:textId="77777777" w:rsidR="0054656D" w:rsidRDefault="0054656D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719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B51A" w14:textId="77777777" w:rsidR="0054656D" w:rsidRDefault="0054656D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7AF6" w14:textId="77777777" w:rsidR="0054656D" w:rsidRDefault="0054656D">
            <w:pPr>
              <w:spacing w:after="0"/>
              <w:rPr>
                <w:rFonts w:ascii="CG Times (WN)" w:hAnsi="CG Times (WN)"/>
                <w:lang w:val="sv-SE" w:eastAsia="sv-SE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2B5F" w14:textId="77777777" w:rsidR="0054656D" w:rsidRDefault="0054656D">
            <w:pPr>
              <w:spacing w:after="0"/>
              <w:rPr>
                <w:rFonts w:ascii="CG Times (WN)" w:hAnsi="CG Times (WN)"/>
                <w:lang w:val="sv-SE" w:eastAsia="sv-SE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CD0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6693" w14:textId="77777777" w:rsidR="0054656D" w:rsidRDefault="0054656D"/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F7EE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6031" w14:textId="77777777" w:rsidR="0054656D" w:rsidRDefault="0054656D"/>
        </w:tc>
      </w:tr>
      <w:tr w:rsidR="0054656D" w14:paraId="4D0AD34C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6F13" w14:textId="77777777" w:rsidR="0054656D" w:rsidRDefault="0054656D">
            <w:pPr>
              <w:pStyle w:val="TAC"/>
            </w:pPr>
            <w:r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FCE7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EAF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5F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D06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2B4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F70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457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13F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8D4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862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6A3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ECD0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9B9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06F6" w14:textId="77777777" w:rsidR="0054656D" w:rsidRDefault="0054656D">
            <w:pPr>
              <w:pStyle w:val="TAC"/>
            </w:pPr>
          </w:p>
        </w:tc>
      </w:tr>
      <w:tr w:rsidR="0054656D" w14:paraId="6A69E893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F2D6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C89E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D2D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B0D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7C4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7F6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355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07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14D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444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51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3A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097A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C2F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901F" w14:textId="77777777" w:rsidR="0054656D" w:rsidRDefault="0054656D">
            <w:pPr>
              <w:pStyle w:val="TAC"/>
            </w:pPr>
          </w:p>
        </w:tc>
      </w:tr>
      <w:tr w:rsidR="0054656D" w14:paraId="5205B88D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3E38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DCFB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8617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F26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2F4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E38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999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10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8E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574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B8D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5C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DDC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3A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F61" w14:textId="77777777" w:rsidR="0054656D" w:rsidRDefault="0054656D">
            <w:pPr>
              <w:pStyle w:val="TAC"/>
            </w:pPr>
          </w:p>
        </w:tc>
      </w:tr>
      <w:tr w:rsidR="0054656D" w14:paraId="17FF746D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CAAC" w14:textId="77777777" w:rsidR="0054656D" w:rsidRDefault="0054656D">
            <w:pPr>
              <w:pStyle w:val="TAC"/>
            </w:pPr>
            <w:r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ECF7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C0A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C43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D56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D54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938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C65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782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E3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BB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12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AEE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B11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444" w14:textId="77777777" w:rsidR="0054656D" w:rsidRDefault="0054656D">
            <w:pPr>
              <w:pStyle w:val="TAC"/>
            </w:pPr>
          </w:p>
        </w:tc>
      </w:tr>
      <w:tr w:rsidR="0054656D" w14:paraId="72BBD237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267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0EF5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9169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632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B7B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A3D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D18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4BB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72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551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83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BF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055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A20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F9D1" w14:textId="77777777" w:rsidR="0054656D" w:rsidRDefault="0054656D">
            <w:pPr>
              <w:pStyle w:val="TAC"/>
            </w:pPr>
          </w:p>
        </w:tc>
      </w:tr>
      <w:tr w:rsidR="0054656D" w14:paraId="26CF6AB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7B99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5A8D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F04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645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604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7B9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ADC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1F5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F0E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718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268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AD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AEF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66F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BB04" w14:textId="77777777" w:rsidR="0054656D" w:rsidRDefault="0054656D">
            <w:pPr>
              <w:pStyle w:val="TAC"/>
            </w:pPr>
          </w:p>
        </w:tc>
      </w:tr>
      <w:tr w:rsidR="0054656D" w14:paraId="67E88C5B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9A6E" w14:textId="77777777" w:rsidR="0054656D" w:rsidRDefault="0054656D">
            <w:pPr>
              <w:pStyle w:val="TAC"/>
            </w:pPr>
            <w:r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6C83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D5D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D43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97B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5CF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18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813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539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2A5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F7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643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E5E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011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1424" w14:textId="77777777" w:rsidR="0054656D" w:rsidRDefault="0054656D">
            <w:pPr>
              <w:pStyle w:val="TAC"/>
            </w:pPr>
          </w:p>
        </w:tc>
      </w:tr>
      <w:tr w:rsidR="0054656D" w14:paraId="30AC86D8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2BF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F49D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BBE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BE0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AAC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54A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8BF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CB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6D5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DD0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064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50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0A57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848B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9A3" w14:textId="77777777" w:rsidR="0054656D" w:rsidRDefault="0054656D">
            <w:pPr>
              <w:pStyle w:val="TAC"/>
            </w:pPr>
          </w:p>
        </w:tc>
      </w:tr>
      <w:tr w:rsidR="0054656D" w14:paraId="2BEE1BE8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E422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DA1F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B512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5D4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B8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9BD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17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C1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BF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877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A91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39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09D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FED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7CA2" w14:textId="77777777" w:rsidR="0054656D" w:rsidRDefault="0054656D">
            <w:pPr>
              <w:pStyle w:val="TAC"/>
            </w:pPr>
          </w:p>
        </w:tc>
      </w:tr>
      <w:tr w:rsidR="0054656D" w14:paraId="1597AF1B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0F1" w14:textId="77777777" w:rsidR="0054656D" w:rsidRDefault="0054656D">
            <w:pPr>
              <w:pStyle w:val="TAC"/>
            </w:pPr>
            <w:r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A956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35A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F8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C5D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12F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282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250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54B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A0E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9EC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93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A6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A2D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0B21" w14:textId="77777777" w:rsidR="0054656D" w:rsidRDefault="0054656D">
            <w:pPr>
              <w:pStyle w:val="TAC"/>
            </w:pPr>
          </w:p>
        </w:tc>
      </w:tr>
      <w:tr w:rsidR="0054656D" w14:paraId="74CE35DA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6889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45C7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6CB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CB3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01A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17E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76D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2CD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B95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809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2B5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C6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3FA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4D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563C" w14:textId="77777777" w:rsidR="0054656D" w:rsidRDefault="0054656D">
            <w:pPr>
              <w:pStyle w:val="TAC"/>
            </w:pPr>
          </w:p>
        </w:tc>
      </w:tr>
      <w:tr w:rsidR="0054656D" w14:paraId="26486F97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E847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BDD7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6FA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4E7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2A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579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B5B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E50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21B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645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35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7A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40C4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884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659" w14:textId="77777777" w:rsidR="0054656D" w:rsidRDefault="0054656D">
            <w:pPr>
              <w:pStyle w:val="TAC"/>
            </w:pPr>
          </w:p>
        </w:tc>
      </w:tr>
      <w:tr w:rsidR="0054656D" w14:paraId="2D5F8A22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C5FA" w14:textId="77777777" w:rsidR="0054656D" w:rsidRDefault="0054656D">
            <w:pPr>
              <w:pStyle w:val="TAC"/>
            </w:pPr>
            <w:r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E4A9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DCE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0B3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340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2F6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7A2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42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257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1EB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669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2D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B232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E6F4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00B8" w14:textId="77777777" w:rsidR="0054656D" w:rsidRDefault="0054656D">
            <w:pPr>
              <w:pStyle w:val="TAC"/>
            </w:pPr>
          </w:p>
        </w:tc>
      </w:tr>
      <w:tr w:rsidR="0054656D" w14:paraId="0D36508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F46C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A44F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2B5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129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CD3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D20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8F8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D0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435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863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165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C9D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2CD4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6DD4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02F6" w14:textId="77777777" w:rsidR="0054656D" w:rsidRDefault="0054656D">
            <w:pPr>
              <w:pStyle w:val="TAC"/>
            </w:pPr>
          </w:p>
        </w:tc>
      </w:tr>
      <w:tr w:rsidR="0054656D" w14:paraId="4CF474F7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5A4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4791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4870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47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993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BAB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47D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D31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4C7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1CD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0CE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89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FF2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56E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CA4C" w14:textId="77777777" w:rsidR="0054656D" w:rsidRDefault="0054656D">
            <w:pPr>
              <w:pStyle w:val="TAC"/>
            </w:pPr>
          </w:p>
        </w:tc>
      </w:tr>
      <w:tr w:rsidR="0054656D" w14:paraId="1E7287B1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F9C7" w14:textId="77777777" w:rsidR="0054656D" w:rsidRDefault="0054656D">
            <w:pPr>
              <w:pStyle w:val="TAC"/>
            </w:pPr>
            <w:r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1D29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8DE0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BE5E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D684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72E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BF9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DC2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6A0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57E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0BD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404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6DC2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8B6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1B9F" w14:textId="77777777" w:rsidR="0054656D" w:rsidRDefault="0054656D">
            <w:pPr>
              <w:pStyle w:val="TAC"/>
            </w:pPr>
          </w:p>
        </w:tc>
      </w:tr>
      <w:tr w:rsidR="0054656D" w14:paraId="38345E6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5E7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4B9A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589E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8109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15BA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6A2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E4A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B5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D23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08E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A69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CF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D8F2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9E0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F7AD" w14:textId="77777777" w:rsidR="0054656D" w:rsidRDefault="0054656D">
            <w:pPr>
              <w:pStyle w:val="TAC"/>
            </w:pPr>
          </w:p>
        </w:tc>
      </w:tr>
      <w:tr w:rsidR="0054656D" w14:paraId="54FD97B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2B85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7D90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48A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C09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2C0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29C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9E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736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03A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754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28A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5F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20CF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66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BEDB" w14:textId="77777777" w:rsidR="0054656D" w:rsidRDefault="0054656D">
            <w:pPr>
              <w:pStyle w:val="TAC"/>
            </w:pPr>
          </w:p>
        </w:tc>
      </w:tr>
      <w:tr w:rsidR="0054656D" w14:paraId="5F2FA18E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416" w14:textId="77777777" w:rsidR="0054656D" w:rsidRDefault="0054656D">
            <w:pPr>
              <w:pStyle w:val="TAC"/>
            </w:pPr>
            <w:r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4376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ED0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9D7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36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01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D45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584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F5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5EB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24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FA5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F489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FB3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7551" w14:textId="77777777" w:rsidR="0054656D" w:rsidRDefault="0054656D">
            <w:pPr>
              <w:pStyle w:val="TAC"/>
            </w:pPr>
          </w:p>
        </w:tc>
      </w:tr>
      <w:tr w:rsidR="0054656D" w14:paraId="5B6CCF5F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AB9D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7683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636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F6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91A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AB8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0BF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BB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AB9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D2F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308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83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66B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F8B6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43B8" w14:textId="77777777" w:rsidR="0054656D" w:rsidRDefault="0054656D">
            <w:pPr>
              <w:pStyle w:val="TAC"/>
            </w:pPr>
          </w:p>
        </w:tc>
      </w:tr>
      <w:tr w:rsidR="0054656D" w14:paraId="6AA1AF04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4E25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CB18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0FB2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71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129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4FB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AA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8A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C96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0DE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DAB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89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19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FDC8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A7B" w14:textId="77777777" w:rsidR="0054656D" w:rsidRDefault="0054656D">
            <w:pPr>
              <w:pStyle w:val="TAC"/>
            </w:pPr>
          </w:p>
        </w:tc>
      </w:tr>
      <w:tr w:rsidR="0054656D" w14:paraId="6E7EA903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2097" w14:textId="77777777" w:rsidR="0054656D" w:rsidRDefault="0054656D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F87" w14:textId="77777777" w:rsidR="0054656D" w:rsidRDefault="0054656D">
            <w:pPr>
              <w:pStyle w:val="TAC"/>
            </w:pPr>
            <w:r>
              <w:rPr>
                <w:rFonts w:eastAsia="MS Mincho"/>
                <w:lang w:val="en-US" w:eastAsia="ja-JP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0C62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EA3C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E972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98C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B8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25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B50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F8E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F9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BD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ED20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52B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3CF1" w14:textId="77777777" w:rsidR="0054656D" w:rsidRDefault="0054656D">
            <w:pPr>
              <w:pStyle w:val="TAC"/>
            </w:pPr>
          </w:p>
        </w:tc>
      </w:tr>
      <w:tr w:rsidR="0054656D" w14:paraId="04117DB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D287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3107" w14:textId="77777777" w:rsidR="0054656D" w:rsidRDefault="0054656D">
            <w:pPr>
              <w:pStyle w:val="TAC"/>
            </w:pPr>
            <w:r>
              <w:rPr>
                <w:rFonts w:eastAsia="MS Mincho"/>
                <w:lang w:val="en-US" w:eastAsia="ja-JP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4EC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C13C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E9EB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56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D19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DB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98C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E6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2DA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E0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CCE8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55C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359C" w14:textId="77777777" w:rsidR="0054656D" w:rsidRDefault="0054656D">
            <w:pPr>
              <w:pStyle w:val="TAC"/>
            </w:pPr>
          </w:p>
        </w:tc>
      </w:tr>
      <w:tr w:rsidR="0054656D" w14:paraId="3A3C46DD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7E83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3C90" w14:textId="77777777" w:rsidR="0054656D" w:rsidRDefault="0054656D">
            <w:pPr>
              <w:pStyle w:val="TAC"/>
            </w:pPr>
            <w:r>
              <w:rPr>
                <w:rFonts w:eastAsia="MS Mincho"/>
                <w:lang w:val="en-US" w:eastAsia="ja-JP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309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3F5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159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4C8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52E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1F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56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61C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AC7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18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ACA1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605F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C14" w14:textId="77777777" w:rsidR="0054656D" w:rsidRDefault="0054656D">
            <w:pPr>
              <w:pStyle w:val="TAC"/>
            </w:pPr>
          </w:p>
        </w:tc>
      </w:tr>
      <w:tr w:rsidR="0054656D" w14:paraId="5CCDAFBC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5FD5" w14:textId="77777777" w:rsidR="0054656D" w:rsidRDefault="0054656D">
            <w:pPr>
              <w:pStyle w:val="TAC"/>
            </w:pPr>
            <w:r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3629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9D3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E93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3D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0C7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F48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03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6B5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BAC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082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CD2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9E4B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705A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DCA6" w14:textId="77777777" w:rsidR="0054656D" w:rsidRDefault="0054656D">
            <w:pPr>
              <w:pStyle w:val="TAC"/>
            </w:pPr>
          </w:p>
        </w:tc>
      </w:tr>
      <w:tr w:rsidR="0054656D" w14:paraId="328A10CA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9A8F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42EE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C47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852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654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65A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F9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FD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A9A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EFA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583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7A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A3A0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AD1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4EE2" w14:textId="77777777" w:rsidR="0054656D" w:rsidRDefault="0054656D">
            <w:pPr>
              <w:pStyle w:val="TAC"/>
            </w:pPr>
          </w:p>
        </w:tc>
      </w:tr>
      <w:tr w:rsidR="0054656D" w14:paraId="39D6225E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E34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23F0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116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7F6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116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549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EDB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7C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6FD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ABE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8F1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F5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F459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8B6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ACE9" w14:textId="77777777" w:rsidR="0054656D" w:rsidRDefault="0054656D">
            <w:pPr>
              <w:pStyle w:val="TAC"/>
            </w:pPr>
          </w:p>
        </w:tc>
      </w:tr>
      <w:tr w:rsidR="0054656D" w14:paraId="4E73BFA2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31B3" w14:textId="77777777" w:rsidR="0054656D" w:rsidRDefault="0054656D">
            <w:pPr>
              <w:pStyle w:val="TAC"/>
            </w:pPr>
            <w:r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8E79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87C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E21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34B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796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AEC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50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FC6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B0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DC3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3C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A72F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914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935A" w14:textId="77777777" w:rsidR="0054656D" w:rsidRDefault="0054656D">
            <w:pPr>
              <w:pStyle w:val="TAC"/>
            </w:pPr>
          </w:p>
        </w:tc>
      </w:tr>
      <w:tr w:rsidR="0054656D" w14:paraId="191DA671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7ED2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1762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CF4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B8E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5A3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EF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EA7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1E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95F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AF1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221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94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B118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7CC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D2C" w14:textId="77777777" w:rsidR="0054656D" w:rsidRDefault="0054656D">
            <w:pPr>
              <w:pStyle w:val="TAC"/>
            </w:pPr>
          </w:p>
        </w:tc>
      </w:tr>
      <w:tr w:rsidR="0054656D" w14:paraId="662DFAB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EE6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C056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CEE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A09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F9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749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311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7A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EF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915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3AE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B0D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25A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DB1E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063C" w14:textId="77777777" w:rsidR="0054656D" w:rsidRDefault="0054656D">
            <w:pPr>
              <w:pStyle w:val="TAC"/>
            </w:pPr>
          </w:p>
        </w:tc>
      </w:tr>
      <w:tr w:rsidR="0054656D" w14:paraId="3A6783E3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62C6" w14:textId="77777777" w:rsidR="0054656D" w:rsidRDefault="0054656D">
            <w:pPr>
              <w:pStyle w:val="TAC"/>
            </w:pPr>
            <w:r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CD2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F22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A9E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B89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6E9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520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97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3FD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90C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AC9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59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79D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990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AED9" w14:textId="77777777" w:rsidR="0054656D" w:rsidRDefault="0054656D">
            <w:pPr>
              <w:pStyle w:val="TAC"/>
            </w:pPr>
          </w:p>
        </w:tc>
      </w:tr>
      <w:tr w:rsidR="0054656D" w14:paraId="1734DC61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7920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9C69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58B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707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5D3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A7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24B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1E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222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A80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2D2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BC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61A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750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DC51" w14:textId="77777777" w:rsidR="0054656D" w:rsidRDefault="0054656D">
            <w:pPr>
              <w:pStyle w:val="TAC"/>
            </w:pPr>
          </w:p>
        </w:tc>
      </w:tr>
      <w:tr w:rsidR="0054656D" w14:paraId="6096690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3D9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C212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70D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67C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E50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F55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1D3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2F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391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B6A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B3A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1A2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8691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E81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7EEF" w14:textId="77777777" w:rsidR="0054656D" w:rsidRDefault="0054656D">
            <w:pPr>
              <w:pStyle w:val="TAC"/>
            </w:pPr>
          </w:p>
        </w:tc>
      </w:tr>
      <w:tr w:rsidR="0054656D" w14:paraId="7C72230E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C8A0" w14:textId="77777777" w:rsidR="0054656D" w:rsidRDefault="0054656D">
            <w:pPr>
              <w:pStyle w:val="TAC"/>
            </w:pPr>
            <w:r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381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4A3D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DFD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71E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991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FB3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7FF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CF3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67F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338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D8D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1BBA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8D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10B8" w14:textId="77777777" w:rsidR="0054656D" w:rsidRDefault="0054656D">
            <w:pPr>
              <w:pStyle w:val="TAC"/>
            </w:pPr>
          </w:p>
        </w:tc>
      </w:tr>
      <w:tr w:rsidR="0054656D" w14:paraId="474FC174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C37A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EEAB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FDAC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8A6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50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708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52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77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1D6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B3B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5A8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DB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990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1E5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7D96" w14:textId="77777777" w:rsidR="0054656D" w:rsidRDefault="0054656D">
            <w:pPr>
              <w:pStyle w:val="TAC"/>
            </w:pPr>
          </w:p>
        </w:tc>
      </w:tr>
      <w:tr w:rsidR="0054656D" w14:paraId="0161509B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6771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2DE5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DDA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87A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ED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1A5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69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D2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C14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F6F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24F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ED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95E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D1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4964" w14:textId="77777777" w:rsidR="0054656D" w:rsidRDefault="0054656D">
            <w:pPr>
              <w:pStyle w:val="TAC"/>
            </w:pPr>
          </w:p>
        </w:tc>
      </w:tr>
      <w:tr w:rsidR="0054656D" w14:paraId="41485C7E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0488" w14:textId="77777777" w:rsidR="0054656D" w:rsidRDefault="0054656D">
            <w:pPr>
              <w:pStyle w:val="TAC"/>
            </w:pPr>
            <w:r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8E0D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7A5A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A70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E40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BFA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4A3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322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5DB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A8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C53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4F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2D44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6D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42FB" w14:textId="77777777" w:rsidR="0054656D" w:rsidRDefault="0054656D">
            <w:pPr>
              <w:pStyle w:val="TAC"/>
            </w:pPr>
          </w:p>
        </w:tc>
      </w:tr>
      <w:tr w:rsidR="0054656D" w14:paraId="5997A25C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284A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28A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4929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7BA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2E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1B4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D86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35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C02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4E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C2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4B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043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A28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2D4C" w14:textId="77777777" w:rsidR="0054656D" w:rsidRDefault="0054656D">
            <w:pPr>
              <w:pStyle w:val="TAC"/>
            </w:pPr>
          </w:p>
        </w:tc>
      </w:tr>
      <w:tr w:rsidR="0054656D" w14:paraId="168690E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970A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1887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7DE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CBA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E5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07D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8E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7E7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DE0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09E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E6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C2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187F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B49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DF9E" w14:textId="77777777" w:rsidR="0054656D" w:rsidRDefault="0054656D">
            <w:pPr>
              <w:pStyle w:val="TAC"/>
            </w:pPr>
          </w:p>
        </w:tc>
      </w:tr>
      <w:tr w:rsidR="0054656D" w14:paraId="7F931F2C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EC52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F00B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78D6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955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FE2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E5F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759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0C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22C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D66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0A6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B3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591A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868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1F14" w14:textId="77777777" w:rsidR="0054656D" w:rsidRDefault="0054656D">
            <w:pPr>
              <w:pStyle w:val="TAC"/>
            </w:pPr>
          </w:p>
        </w:tc>
      </w:tr>
      <w:tr w:rsidR="0054656D" w14:paraId="26B2B94C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E42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82AA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850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05C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55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549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C55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74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994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124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432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B69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97C1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E1D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DE73" w14:textId="77777777" w:rsidR="0054656D" w:rsidRDefault="0054656D">
            <w:pPr>
              <w:pStyle w:val="TAC"/>
            </w:pPr>
          </w:p>
        </w:tc>
      </w:tr>
      <w:tr w:rsidR="0054656D" w14:paraId="58475A86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5215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AF51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F66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F84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942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75E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62C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F0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FE1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18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23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E7F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4DEA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CE6C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B27E" w14:textId="77777777" w:rsidR="0054656D" w:rsidRDefault="0054656D">
            <w:pPr>
              <w:pStyle w:val="TAC"/>
            </w:pPr>
          </w:p>
        </w:tc>
      </w:tr>
      <w:tr w:rsidR="0054656D" w14:paraId="53B24F78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CD9" w14:textId="77777777" w:rsidR="0054656D" w:rsidRDefault="0054656D">
            <w:pPr>
              <w:pStyle w:val="TAC"/>
            </w:pPr>
            <w:r>
              <w:lastRenderedPageBreak/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0652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81A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EC4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A53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DB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FDA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4A1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F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8A7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6E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8A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801B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DEE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504C" w14:textId="77777777" w:rsidR="0054656D" w:rsidRDefault="0054656D">
            <w:pPr>
              <w:pStyle w:val="TAC"/>
            </w:pPr>
          </w:p>
        </w:tc>
      </w:tr>
      <w:tr w:rsidR="0054656D" w14:paraId="0876DB97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A2F4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6E37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0C52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858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2AF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4CA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41C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E4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FEA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9B3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16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49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A80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BA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4398" w14:textId="77777777" w:rsidR="0054656D" w:rsidRDefault="0054656D">
            <w:pPr>
              <w:pStyle w:val="TAC"/>
            </w:pPr>
          </w:p>
        </w:tc>
      </w:tr>
      <w:tr w:rsidR="0054656D" w14:paraId="577EEA3A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DA44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3532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BED8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2BB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4E7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370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8FD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CF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E32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5D0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0FE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DB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5DFF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DAE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7EFA" w14:textId="77777777" w:rsidR="0054656D" w:rsidRDefault="0054656D">
            <w:pPr>
              <w:pStyle w:val="TAC"/>
            </w:pPr>
          </w:p>
        </w:tc>
      </w:tr>
      <w:tr w:rsidR="0054656D" w14:paraId="2CEAA140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8FC2" w14:textId="77777777" w:rsidR="0054656D" w:rsidRDefault="0054656D">
            <w:pPr>
              <w:pStyle w:val="TAC"/>
            </w:pPr>
            <w:r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EA68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64F5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E84B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3E31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B970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DD26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E04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76AB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687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AD9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AF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00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DB6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8B2A" w14:textId="77777777" w:rsidR="0054656D" w:rsidRDefault="0054656D">
            <w:pPr>
              <w:pStyle w:val="TAC"/>
            </w:pPr>
          </w:p>
        </w:tc>
      </w:tr>
      <w:tr w:rsidR="0054656D" w14:paraId="0024AACB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E9A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21A8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1061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E17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4DC7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B8B1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1945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4409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CA2F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60C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040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0E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8447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57C9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7224" w14:textId="77777777" w:rsidR="0054656D" w:rsidRDefault="0054656D">
            <w:pPr>
              <w:pStyle w:val="TAC"/>
            </w:pPr>
          </w:p>
        </w:tc>
      </w:tr>
      <w:tr w:rsidR="0054656D" w14:paraId="7E4FDE7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EDD0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03A7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3A1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FB00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FBBB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E868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D5D0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C77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8D77" w14:textId="77777777" w:rsidR="0054656D" w:rsidRDefault="0054656D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FF1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448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97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234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54B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CDE7" w14:textId="77777777" w:rsidR="0054656D" w:rsidRDefault="0054656D">
            <w:pPr>
              <w:pStyle w:val="TAC"/>
            </w:pPr>
          </w:p>
        </w:tc>
      </w:tr>
      <w:tr w:rsidR="0054656D" w14:paraId="78FBACD6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B3B4" w14:textId="77777777" w:rsidR="0054656D" w:rsidRDefault="0054656D">
            <w:pPr>
              <w:pStyle w:val="TAC"/>
            </w:pPr>
            <w:r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E205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CDA8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78D4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2BD6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B43D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7FF8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37F1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F324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76B6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D44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99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807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8A5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758E" w14:textId="77777777" w:rsidR="0054656D" w:rsidRDefault="0054656D">
            <w:pPr>
              <w:pStyle w:val="TAC"/>
            </w:pPr>
          </w:p>
        </w:tc>
      </w:tr>
      <w:tr w:rsidR="0054656D" w14:paraId="129B9671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8F71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CC13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F90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BF45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B2EE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077D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14A4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7CF8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0212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4D6C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FCC0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DC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D6A1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F7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53E6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54656D" w14:paraId="3FBC9E2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3880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8355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1F08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56DC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37C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788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57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AF95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A971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2461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45EC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0C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8E4E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246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AC6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54656D" w14:paraId="0548DCD5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CA28" w14:textId="77777777" w:rsidR="0054656D" w:rsidRDefault="0054656D">
            <w:pPr>
              <w:pStyle w:val="TAC"/>
            </w:pPr>
            <w:r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3CC4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1C0D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C0F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9DF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3211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984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ECE6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13FD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A210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E86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624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50D6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6F1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40A" w14:textId="77777777" w:rsidR="0054656D" w:rsidRDefault="0054656D">
            <w:pPr>
              <w:pStyle w:val="TAC"/>
            </w:pPr>
          </w:p>
        </w:tc>
      </w:tr>
      <w:tr w:rsidR="0054656D" w14:paraId="5250E35E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968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310F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C8C3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E98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060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1B2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9FB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8673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C87D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2DA9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ACD3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AD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43AC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33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4CB6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54656D" w14:paraId="388F210A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73B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7399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83EF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290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32F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875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413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1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9B52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5EC6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9E6E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CD4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3B03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BA5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0DDA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54656D" w14:paraId="18C1A4F7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42FD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D341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3B4E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FF3F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DA8B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EB59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A20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BC1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AEDE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5A8F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E69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D2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EA77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8A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2427" w14:textId="77777777" w:rsidR="0054656D" w:rsidRDefault="0054656D">
            <w:pPr>
              <w:pStyle w:val="TAC"/>
            </w:pPr>
          </w:p>
        </w:tc>
      </w:tr>
      <w:tr w:rsidR="0054656D" w14:paraId="6D3CA014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656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202A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C54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D0E2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5D4B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F55E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D90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4F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2F81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7A9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A22C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92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EF88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DDC5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8C3C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54656D" w14:paraId="0C20014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07A4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F978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0BC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625A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1087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F25E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EC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0C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6842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5B69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7DCB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CD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D961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46B1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AFB9" w14:textId="77777777" w:rsidR="0054656D" w:rsidRDefault="0054656D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54656D" w14:paraId="0EFACCA2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0B88" w14:textId="77777777" w:rsidR="0054656D" w:rsidRDefault="0054656D">
            <w:pPr>
              <w:pStyle w:val="TAC"/>
            </w:pPr>
            <w:r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2FFB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864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2052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AB0D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394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72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133D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DB1C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93BE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04E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9D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36FE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65A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50DB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</w:p>
        </w:tc>
      </w:tr>
      <w:tr w:rsidR="0054656D" w14:paraId="795D091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2BF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20D1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A33B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5D7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76EB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D8BC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631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2513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1AE6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D0F4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13F4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66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A947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BCF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5393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</w:p>
        </w:tc>
      </w:tr>
      <w:tr w:rsidR="0054656D" w14:paraId="2AB82CC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A2C7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586C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26EA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B1BA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1ACB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98A5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C9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9ACE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9DCA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16C5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2284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61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9BD6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E75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922" w14:textId="77777777" w:rsidR="0054656D" w:rsidRDefault="0054656D">
            <w:pPr>
              <w:pStyle w:val="TAC"/>
              <w:rPr>
                <w:rFonts w:cs="Arial"/>
                <w:szCs w:val="18"/>
              </w:rPr>
            </w:pPr>
          </w:p>
        </w:tc>
      </w:tr>
      <w:tr w:rsidR="0054656D" w14:paraId="23EA0890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7959" w14:textId="77777777" w:rsidR="0054656D" w:rsidRDefault="0054656D">
            <w:pPr>
              <w:pStyle w:val="TAC"/>
            </w:pPr>
            <w:r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33A1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A1B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0D6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AC7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23B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6FE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EB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6F1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443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6FD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DD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17E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F26E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2FEB" w14:textId="77777777" w:rsidR="0054656D" w:rsidRDefault="0054656D">
            <w:pPr>
              <w:pStyle w:val="TAC"/>
            </w:pPr>
          </w:p>
        </w:tc>
      </w:tr>
      <w:tr w:rsidR="0054656D" w14:paraId="6B447A2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4D02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379F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5D6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9A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B28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788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F3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EF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579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BB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3B1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B5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2D05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649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06D1" w14:textId="77777777" w:rsidR="0054656D" w:rsidRDefault="0054656D">
            <w:pPr>
              <w:pStyle w:val="TAC"/>
            </w:pPr>
          </w:p>
        </w:tc>
      </w:tr>
      <w:tr w:rsidR="0054656D" w14:paraId="41DD382E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4E15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4C79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DCA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9D3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0E9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77C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BF7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97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676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C4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1B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D43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6F24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927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52C" w14:textId="77777777" w:rsidR="0054656D" w:rsidRDefault="0054656D">
            <w:pPr>
              <w:pStyle w:val="TAC"/>
            </w:pPr>
          </w:p>
        </w:tc>
      </w:tr>
      <w:tr w:rsidR="0054656D" w14:paraId="3D00D8DA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0577" w14:textId="77777777" w:rsidR="0054656D" w:rsidRDefault="0054656D">
            <w:pPr>
              <w:pStyle w:val="TAC"/>
            </w:pPr>
            <w:r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8E62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B8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661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A2A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CAE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A8C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78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413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F32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1C4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507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76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1D2F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4A7A" w14:textId="77777777" w:rsidR="0054656D" w:rsidRDefault="0054656D">
            <w:pPr>
              <w:pStyle w:val="TAC"/>
            </w:pPr>
          </w:p>
        </w:tc>
      </w:tr>
      <w:tr w:rsidR="0054656D" w14:paraId="43428B58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F551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0143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334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EFE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DB0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E6F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BE3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31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09E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F51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EE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08F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13DE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C91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B63F" w14:textId="77777777" w:rsidR="0054656D" w:rsidRDefault="0054656D">
            <w:pPr>
              <w:pStyle w:val="TAC"/>
            </w:pPr>
          </w:p>
        </w:tc>
      </w:tr>
      <w:tr w:rsidR="0054656D" w14:paraId="1E401188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7D7E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3265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4FD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30F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89B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E3D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64B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624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EE3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DB3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B74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56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2D4E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F575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6776" w14:textId="77777777" w:rsidR="0054656D" w:rsidRDefault="0054656D">
            <w:pPr>
              <w:pStyle w:val="TAC"/>
            </w:pPr>
          </w:p>
        </w:tc>
      </w:tr>
      <w:tr w:rsidR="0054656D" w14:paraId="007B42E1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44F5" w14:textId="77777777" w:rsidR="0054656D" w:rsidRDefault="0054656D">
            <w:pPr>
              <w:pStyle w:val="TAC"/>
            </w:pPr>
            <w:r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2779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16D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ED5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845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A26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DDB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4A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1B2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BFC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CF0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1D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DA8F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E8C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F73" w14:textId="77777777" w:rsidR="0054656D" w:rsidRDefault="0054656D">
            <w:pPr>
              <w:pStyle w:val="TAC"/>
            </w:pPr>
          </w:p>
        </w:tc>
      </w:tr>
      <w:tr w:rsidR="0054656D" w14:paraId="1933E93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6E35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B122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4E70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024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D3E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1FA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89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3E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27D4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918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097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B3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6C2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5CA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BF83" w14:textId="77777777" w:rsidR="0054656D" w:rsidRDefault="0054656D">
            <w:pPr>
              <w:pStyle w:val="TAC"/>
            </w:pPr>
          </w:p>
        </w:tc>
      </w:tr>
      <w:tr w:rsidR="0054656D" w14:paraId="36D1C386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E102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F780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106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2D8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B54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76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7AB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D6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0500" w14:textId="77777777" w:rsidR="0054656D" w:rsidRDefault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B94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22D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AB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A3E3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13A7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E5DA" w14:textId="77777777" w:rsidR="0054656D" w:rsidRDefault="0054656D">
            <w:pPr>
              <w:pStyle w:val="TAC"/>
            </w:pPr>
          </w:p>
        </w:tc>
      </w:tr>
      <w:tr w:rsidR="0054656D" w14:paraId="3AEC544A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B1AA" w14:textId="77777777" w:rsidR="0054656D" w:rsidRDefault="0054656D">
            <w:pPr>
              <w:pStyle w:val="TAC"/>
            </w:pPr>
            <w:r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9343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364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F97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228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3AE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794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BB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54A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14A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6AC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1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C9F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B7B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DF18" w14:textId="77777777" w:rsidR="0054656D" w:rsidRDefault="0054656D">
            <w:pPr>
              <w:pStyle w:val="TAC"/>
            </w:pPr>
          </w:p>
        </w:tc>
      </w:tr>
      <w:tr w:rsidR="0054656D" w14:paraId="437C5897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7A0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C5B2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55E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499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C3E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6EA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094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CD1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6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E0E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34E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E6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545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4E4C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A3A2" w14:textId="77777777" w:rsidR="0054656D" w:rsidRDefault="0054656D">
            <w:pPr>
              <w:pStyle w:val="TAC"/>
            </w:pPr>
          </w:p>
        </w:tc>
      </w:tr>
      <w:tr w:rsidR="0054656D" w14:paraId="1A9AF3D7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716C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0A89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FC7F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35A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42B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6A8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D8B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C1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744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001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527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A73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0374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E4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2102" w14:textId="77777777" w:rsidR="0054656D" w:rsidRDefault="0054656D">
            <w:pPr>
              <w:pStyle w:val="TAC"/>
            </w:pPr>
          </w:p>
        </w:tc>
      </w:tr>
      <w:tr w:rsidR="0054656D" w14:paraId="78AA9370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35BB" w14:textId="77777777" w:rsidR="0054656D" w:rsidRDefault="0054656D">
            <w:pPr>
              <w:pStyle w:val="TAC"/>
            </w:pPr>
            <w:r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215F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1C9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C57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112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552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57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6D0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66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E25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E93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CE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A281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339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455B" w14:textId="77777777" w:rsidR="0054656D" w:rsidRDefault="0054656D">
            <w:pPr>
              <w:pStyle w:val="TAC"/>
            </w:pPr>
          </w:p>
        </w:tc>
      </w:tr>
      <w:tr w:rsidR="0054656D" w14:paraId="68E9407B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38A8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605F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019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F2C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20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4F2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C795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F1C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492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8AA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0926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54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EAD0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3569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BCC2" w14:textId="77777777" w:rsidR="0054656D" w:rsidRDefault="0054656D">
            <w:pPr>
              <w:pStyle w:val="TAC"/>
            </w:pPr>
          </w:p>
        </w:tc>
      </w:tr>
      <w:tr w:rsidR="0054656D" w14:paraId="40E2F97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9F00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A78D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349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931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F0A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92E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BBF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69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A8D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3D2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DC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E7F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CA0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42B2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8813" w14:textId="77777777" w:rsidR="0054656D" w:rsidRDefault="0054656D">
            <w:pPr>
              <w:pStyle w:val="TAC"/>
            </w:pPr>
          </w:p>
        </w:tc>
      </w:tr>
      <w:tr w:rsidR="0054656D" w14:paraId="75069C7E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761D" w14:textId="77777777" w:rsidR="0054656D" w:rsidRDefault="0054656D">
            <w:pPr>
              <w:pStyle w:val="TAC"/>
            </w:pPr>
            <w:r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2A99" w14:textId="77777777" w:rsidR="0054656D" w:rsidRDefault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1748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0DF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347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C03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22A2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93C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9EA7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203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CFB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4D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14A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0703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9F3" w14:textId="77777777" w:rsidR="0054656D" w:rsidRDefault="0054656D">
            <w:pPr>
              <w:pStyle w:val="TAC"/>
            </w:pPr>
          </w:p>
        </w:tc>
      </w:tr>
      <w:tr w:rsidR="0054656D" w14:paraId="4BF52AE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76FA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0932" w14:textId="77777777" w:rsidR="0054656D" w:rsidRDefault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9BBA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233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879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A11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E00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39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924A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FC1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1A8D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6F28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4CDD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387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6255" w14:textId="77777777" w:rsidR="0054656D" w:rsidRDefault="0054656D">
            <w:pPr>
              <w:pStyle w:val="TAC"/>
            </w:pPr>
          </w:p>
        </w:tc>
      </w:tr>
      <w:tr w:rsidR="0054656D" w14:paraId="743FFD0B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9E9B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61DF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7F61" w14:textId="77777777" w:rsidR="0054656D" w:rsidRDefault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7E22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CCA6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BE2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4480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3E9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1171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CFD4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BF33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06E" w14:textId="77777777" w:rsidR="0054656D" w:rsidRDefault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020C" w14:textId="77777777" w:rsidR="0054656D" w:rsidRDefault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A64" w14:textId="77777777" w:rsidR="0054656D" w:rsidRDefault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449C" w14:textId="77777777" w:rsidR="0054656D" w:rsidRDefault="0054656D">
            <w:pPr>
              <w:pStyle w:val="TAC"/>
            </w:pPr>
          </w:p>
        </w:tc>
      </w:tr>
      <w:tr w:rsidR="0054656D" w14:paraId="3BC41F22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902C" w14:textId="77777777" w:rsidR="0054656D" w:rsidRDefault="0054656D" w:rsidP="0054656D">
            <w:pPr>
              <w:pStyle w:val="TAC"/>
            </w:pPr>
            <w:r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C784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037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F23C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AC2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610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363C" w14:textId="3E5EDE4D" w:rsidR="0054656D" w:rsidRDefault="0054656D" w:rsidP="0054656D">
            <w:pPr>
              <w:pStyle w:val="TAC"/>
            </w:pPr>
            <w:ins w:id="5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7197" w14:textId="588303F7" w:rsidR="0054656D" w:rsidRDefault="0054656D" w:rsidP="0054656D">
            <w:pPr>
              <w:pStyle w:val="TAC"/>
            </w:pPr>
            <w:ins w:id="6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6DE" w14:textId="353C0C53" w:rsidR="0054656D" w:rsidRDefault="0054656D" w:rsidP="0054656D">
            <w:pPr>
              <w:pStyle w:val="TAC"/>
            </w:pPr>
            <w:ins w:id="7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EAC2" w14:textId="5BB18DB7" w:rsidR="0054656D" w:rsidRDefault="0054656D" w:rsidP="0054656D">
            <w:pPr>
              <w:pStyle w:val="TAC"/>
            </w:pPr>
            <w:ins w:id="8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F4D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7FD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7408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4CB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10D3" w14:textId="77777777" w:rsidR="0054656D" w:rsidRDefault="0054656D" w:rsidP="0054656D">
            <w:pPr>
              <w:pStyle w:val="TAC"/>
            </w:pPr>
          </w:p>
        </w:tc>
      </w:tr>
      <w:tr w:rsidR="0054656D" w14:paraId="5384C4EE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22D5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2A28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635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ABD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9F0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E16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4BD5" w14:textId="45967CD9" w:rsidR="0054656D" w:rsidRDefault="0054656D" w:rsidP="0054656D">
            <w:pPr>
              <w:pStyle w:val="TAC"/>
            </w:pPr>
            <w:ins w:id="9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2569" w14:textId="394062BB" w:rsidR="0054656D" w:rsidRDefault="0054656D" w:rsidP="0054656D">
            <w:pPr>
              <w:pStyle w:val="TAC"/>
            </w:pPr>
            <w:ins w:id="10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10E0" w14:textId="761867DD" w:rsidR="0054656D" w:rsidRDefault="0054656D" w:rsidP="0054656D">
            <w:pPr>
              <w:pStyle w:val="TAC"/>
            </w:pPr>
            <w:ins w:id="11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3227" w14:textId="21557183" w:rsidR="0054656D" w:rsidRDefault="0054656D" w:rsidP="0054656D">
            <w:pPr>
              <w:pStyle w:val="TAC"/>
            </w:pPr>
            <w:ins w:id="12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AE4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94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7325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FBF3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B40" w14:textId="77777777" w:rsidR="0054656D" w:rsidRDefault="0054656D" w:rsidP="0054656D">
            <w:pPr>
              <w:pStyle w:val="TAC"/>
            </w:pPr>
          </w:p>
        </w:tc>
      </w:tr>
      <w:tr w:rsidR="0054656D" w14:paraId="4878D491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BE85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C8EA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F41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FDF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942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D18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AA" w14:textId="65F07B8A" w:rsidR="0054656D" w:rsidRDefault="0054656D" w:rsidP="0054656D">
            <w:pPr>
              <w:pStyle w:val="TAC"/>
            </w:pPr>
            <w:ins w:id="13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F4A" w14:textId="55C04BE0" w:rsidR="0054656D" w:rsidRDefault="0054656D" w:rsidP="0054656D">
            <w:pPr>
              <w:pStyle w:val="TAC"/>
            </w:pPr>
            <w:ins w:id="14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6FD5" w14:textId="4D2BBC0C" w:rsidR="0054656D" w:rsidRDefault="0054656D" w:rsidP="0054656D">
            <w:pPr>
              <w:pStyle w:val="TAC"/>
            </w:pPr>
            <w:ins w:id="15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FD4" w14:textId="21D9F2E0" w:rsidR="0054656D" w:rsidRDefault="0054656D" w:rsidP="0054656D">
            <w:pPr>
              <w:pStyle w:val="TAC"/>
            </w:pPr>
            <w:ins w:id="16" w:author="D. Everaere" w:date="2019-11-04T10:12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FC8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951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5DFC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316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3B53" w14:textId="77777777" w:rsidR="0054656D" w:rsidRDefault="0054656D" w:rsidP="0054656D">
            <w:pPr>
              <w:pStyle w:val="TAC"/>
            </w:pPr>
          </w:p>
        </w:tc>
      </w:tr>
      <w:tr w:rsidR="0054656D" w14:paraId="68A68D48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8A5A" w14:textId="77777777" w:rsidR="0054656D" w:rsidRDefault="0054656D" w:rsidP="0054656D">
            <w:pPr>
              <w:pStyle w:val="TAC"/>
            </w:pPr>
            <w:r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8A11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932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1FD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EDB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1E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4FF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1C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7A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376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E8F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56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0E8B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EB8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E9D6" w14:textId="77777777" w:rsidR="0054656D" w:rsidRDefault="0054656D" w:rsidP="0054656D">
            <w:pPr>
              <w:pStyle w:val="TAC"/>
            </w:pPr>
          </w:p>
        </w:tc>
      </w:tr>
      <w:tr w:rsidR="0054656D" w14:paraId="1C0D69D4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FB7D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DFAC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AD97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471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B1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FFF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C0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EB0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408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BAAF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7DE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95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9B9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761B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B09D" w14:textId="77777777" w:rsidR="0054656D" w:rsidRDefault="0054656D" w:rsidP="0054656D">
            <w:pPr>
              <w:pStyle w:val="TAC"/>
            </w:pPr>
          </w:p>
        </w:tc>
      </w:tr>
      <w:tr w:rsidR="0054656D" w14:paraId="62E5CADF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A7FB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2A57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237F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9B7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5C3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18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DF2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8BF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CC5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DDC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2A8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8B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A65E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30B9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1B79" w14:textId="77777777" w:rsidR="0054656D" w:rsidRDefault="0054656D" w:rsidP="0054656D">
            <w:pPr>
              <w:pStyle w:val="TAC"/>
            </w:pPr>
          </w:p>
        </w:tc>
      </w:tr>
      <w:tr w:rsidR="0054656D" w14:paraId="6DE2082B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A5A7" w14:textId="77777777" w:rsidR="0054656D" w:rsidRDefault="0054656D" w:rsidP="0054656D">
            <w:pPr>
              <w:pStyle w:val="TAC"/>
            </w:pPr>
            <w:r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CCEF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1CB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CA9D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C6C6" w14:textId="77777777" w:rsidR="0054656D" w:rsidRDefault="0054656D" w:rsidP="0054656D">
            <w:pPr>
              <w:pStyle w:val="TAC"/>
            </w:pPr>
            <w:r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565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711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549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26A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DF6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85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12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3B2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C4ED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99F5" w14:textId="77777777" w:rsidR="0054656D" w:rsidRDefault="0054656D" w:rsidP="0054656D">
            <w:pPr>
              <w:pStyle w:val="TAC"/>
            </w:pPr>
          </w:p>
        </w:tc>
      </w:tr>
      <w:tr w:rsidR="0054656D" w14:paraId="3164C1B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545B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EEEA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6843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C9D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7F2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7FB1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98C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885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A28A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760D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BC7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93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638C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C4A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2FDC" w14:textId="77777777" w:rsidR="0054656D" w:rsidRDefault="0054656D" w:rsidP="0054656D">
            <w:pPr>
              <w:pStyle w:val="TAC"/>
            </w:pPr>
            <w:r>
              <w:t>Yes</w:t>
            </w:r>
          </w:p>
        </w:tc>
      </w:tr>
      <w:tr w:rsidR="0054656D" w14:paraId="72F5CD6F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9B0B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97A6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8AA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80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D47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924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3D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43E6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922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42C6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7BBA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413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F97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78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739C" w14:textId="77777777" w:rsidR="0054656D" w:rsidRDefault="0054656D" w:rsidP="0054656D">
            <w:pPr>
              <w:pStyle w:val="TAC"/>
            </w:pPr>
            <w:r>
              <w:t>Yes</w:t>
            </w:r>
          </w:p>
        </w:tc>
      </w:tr>
      <w:tr w:rsidR="0054656D" w14:paraId="33F8563A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0A24" w14:textId="77777777" w:rsidR="0054656D" w:rsidRDefault="0054656D" w:rsidP="0054656D">
            <w:pPr>
              <w:pStyle w:val="TAC"/>
            </w:pPr>
            <w:r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F9CC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BE1C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F81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3B8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CA0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878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227A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683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64F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472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5A7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6304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7DD9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F2B" w14:textId="77777777" w:rsidR="0054656D" w:rsidRDefault="0054656D" w:rsidP="0054656D">
            <w:pPr>
              <w:pStyle w:val="TAC"/>
            </w:pPr>
          </w:p>
        </w:tc>
      </w:tr>
      <w:tr w:rsidR="0054656D" w14:paraId="3A6F6F8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ABFC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D63C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705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41F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375D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98B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8B9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C19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F45A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F356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37DC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B21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D48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07E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0B39" w14:textId="77777777" w:rsidR="0054656D" w:rsidRDefault="0054656D" w:rsidP="0054656D">
            <w:pPr>
              <w:pStyle w:val="TAC"/>
            </w:pPr>
            <w:r>
              <w:t>Yes</w:t>
            </w:r>
          </w:p>
        </w:tc>
      </w:tr>
      <w:tr w:rsidR="0054656D" w14:paraId="4C4F042A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AED6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404D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DC7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830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BEA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99A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9F9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1F1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DC1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A46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6D1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E04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C95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1E5A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1833" w14:textId="77777777" w:rsidR="0054656D" w:rsidRDefault="0054656D" w:rsidP="0054656D">
            <w:pPr>
              <w:pStyle w:val="TAC"/>
            </w:pPr>
            <w:r>
              <w:t>Yes</w:t>
            </w:r>
          </w:p>
        </w:tc>
      </w:tr>
      <w:tr w:rsidR="0054656D" w14:paraId="54BA9431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9C79" w14:textId="77777777" w:rsidR="0054656D" w:rsidRDefault="0054656D" w:rsidP="0054656D">
            <w:pPr>
              <w:pStyle w:val="TAC"/>
            </w:pPr>
            <w:r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7FF0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395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A3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36B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CFF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12A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D90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A10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79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72C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F87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C155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9F44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AED2" w14:textId="77777777" w:rsidR="0054656D" w:rsidRDefault="0054656D" w:rsidP="0054656D">
            <w:pPr>
              <w:pStyle w:val="TAC"/>
            </w:pPr>
          </w:p>
        </w:tc>
      </w:tr>
      <w:tr w:rsidR="0054656D" w14:paraId="593B17FC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6D7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642F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CE5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2B0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4B7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FC5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47B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EB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DD4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B72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014C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CB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D2C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1A5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9739" w14:textId="77777777" w:rsidR="0054656D" w:rsidRDefault="0054656D" w:rsidP="0054656D">
            <w:pPr>
              <w:pStyle w:val="TAC"/>
            </w:pPr>
            <w:r>
              <w:t>Yes</w:t>
            </w:r>
          </w:p>
        </w:tc>
      </w:tr>
      <w:tr w:rsidR="0054656D" w14:paraId="68E053D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F3D1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6786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E47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512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9B0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B6E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9C9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996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004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3AD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2EAA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DA1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963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CC52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5309" w14:textId="77777777" w:rsidR="0054656D" w:rsidRDefault="0054656D" w:rsidP="0054656D">
            <w:pPr>
              <w:pStyle w:val="TAC"/>
            </w:pPr>
            <w:r>
              <w:t>Yes</w:t>
            </w:r>
          </w:p>
        </w:tc>
      </w:tr>
      <w:tr w:rsidR="0054656D" w14:paraId="6E42D7E8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40B6" w14:textId="77777777" w:rsidR="0054656D" w:rsidRDefault="0054656D" w:rsidP="0054656D">
            <w:pPr>
              <w:pStyle w:val="TAC"/>
            </w:pPr>
            <w:r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3A0A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D1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840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C8F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D14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673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607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D91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777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7F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F4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8AF6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D83C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399C" w14:textId="77777777" w:rsidR="0054656D" w:rsidRDefault="0054656D" w:rsidP="0054656D">
            <w:pPr>
              <w:pStyle w:val="TAC"/>
            </w:pPr>
          </w:p>
        </w:tc>
      </w:tr>
      <w:tr w:rsidR="0054656D" w14:paraId="6D85CB8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CF01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063E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7128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F64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E1F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42C1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BC4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EBA6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22D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416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F7D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B7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3F82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1F3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0C9" w14:textId="77777777" w:rsidR="0054656D" w:rsidRDefault="0054656D" w:rsidP="0054656D">
            <w:pPr>
              <w:pStyle w:val="TAC"/>
            </w:pPr>
          </w:p>
        </w:tc>
      </w:tr>
      <w:tr w:rsidR="0054656D" w14:paraId="67D15A2F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989D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9D13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3CE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1EA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C35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5A3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9F3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DEA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155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7E2F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8C0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9F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15A6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EA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61B7" w14:textId="77777777" w:rsidR="0054656D" w:rsidRDefault="0054656D" w:rsidP="0054656D">
            <w:pPr>
              <w:pStyle w:val="TAC"/>
            </w:pPr>
          </w:p>
        </w:tc>
      </w:tr>
      <w:tr w:rsidR="0054656D" w14:paraId="260989B0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9975" w14:textId="77777777" w:rsidR="0054656D" w:rsidRDefault="0054656D" w:rsidP="0054656D">
            <w:pPr>
              <w:pStyle w:val="TAC"/>
            </w:pPr>
            <w:r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1C49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CE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A511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444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667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6A5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BF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A2B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D1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10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DF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747C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2C6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DBF2" w14:textId="77777777" w:rsidR="0054656D" w:rsidRDefault="0054656D" w:rsidP="0054656D">
            <w:pPr>
              <w:pStyle w:val="TAC"/>
            </w:pPr>
          </w:p>
        </w:tc>
      </w:tr>
      <w:tr w:rsidR="0054656D" w14:paraId="717D952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F64F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1894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C47B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469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4F7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6EC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C83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286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786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A22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5C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64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9BCF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B60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B05D" w14:textId="77777777" w:rsidR="0054656D" w:rsidRDefault="0054656D" w:rsidP="0054656D">
            <w:pPr>
              <w:pStyle w:val="TAC"/>
            </w:pPr>
          </w:p>
        </w:tc>
      </w:tr>
      <w:tr w:rsidR="0054656D" w14:paraId="56F271B8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1FC6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AD3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28EC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F6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C0F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4F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C00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DF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81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140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88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91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7B5D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C60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B48E" w14:textId="77777777" w:rsidR="0054656D" w:rsidRDefault="0054656D" w:rsidP="0054656D">
            <w:pPr>
              <w:pStyle w:val="TAC"/>
            </w:pPr>
          </w:p>
        </w:tc>
      </w:tr>
      <w:tr w:rsidR="0054656D" w14:paraId="52CB5078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7A49" w14:textId="77777777" w:rsidR="0054656D" w:rsidRDefault="0054656D" w:rsidP="0054656D">
            <w:pPr>
              <w:pStyle w:val="TAC"/>
            </w:pPr>
            <w:r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FF37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96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D5A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CA8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375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FB8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AF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BBD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9C6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32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B9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E036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7114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0AC" w14:textId="77777777" w:rsidR="0054656D" w:rsidRDefault="0054656D" w:rsidP="0054656D">
            <w:pPr>
              <w:pStyle w:val="TAC"/>
            </w:pPr>
          </w:p>
        </w:tc>
      </w:tr>
      <w:tr w:rsidR="0054656D" w14:paraId="705290BC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DA58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3823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C35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10C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C4B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329D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896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7A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0F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ADE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C3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7D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20FD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C60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B6C5" w14:textId="77777777" w:rsidR="0054656D" w:rsidRDefault="0054656D" w:rsidP="0054656D">
            <w:pPr>
              <w:pStyle w:val="TAC"/>
            </w:pPr>
          </w:p>
        </w:tc>
      </w:tr>
      <w:tr w:rsidR="0054656D" w14:paraId="33311A7C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6F2A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6345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CB4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FE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03C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696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420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B7F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CD3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1B4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84E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D4F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918F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0E30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2F38" w14:textId="77777777" w:rsidR="0054656D" w:rsidRDefault="0054656D" w:rsidP="0054656D">
            <w:pPr>
              <w:pStyle w:val="TAC"/>
            </w:pPr>
          </w:p>
        </w:tc>
      </w:tr>
      <w:tr w:rsidR="0054656D" w14:paraId="76E95429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E827" w14:textId="77777777" w:rsidR="0054656D" w:rsidRDefault="0054656D" w:rsidP="0054656D">
            <w:pPr>
              <w:pStyle w:val="TAC"/>
            </w:pPr>
            <w:r>
              <w:lastRenderedPageBreak/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2098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4DF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17F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B9B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85A9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78B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F0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5A1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63C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06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B8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08C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9E9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AB52" w14:textId="77777777" w:rsidR="0054656D" w:rsidRDefault="0054656D" w:rsidP="0054656D">
            <w:pPr>
              <w:pStyle w:val="TAC"/>
            </w:pPr>
          </w:p>
        </w:tc>
      </w:tr>
      <w:tr w:rsidR="0054656D" w14:paraId="62AF92D8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8DE5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84B4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A044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375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720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4E51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3AF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D34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1CB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7A3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1A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4D4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37D7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2E6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ABB2" w14:textId="77777777" w:rsidR="0054656D" w:rsidRDefault="0054656D" w:rsidP="0054656D">
            <w:pPr>
              <w:pStyle w:val="TAC"/>
            </w:pPr>
          </w:p>
        </w:tc>
      </w:tr>
      <w:tr w:rsidR="0054656D" w14:paraId="46D7A8FD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57BE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BD62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CA2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D92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D5B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1B7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3E0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98C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2A7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49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CE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EA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33F1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9A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C09A" w14:textId="77777777" w:rsidR="0054656D" w:rsidRDefault="0054656D" w:rsidP="0054656D">
            <w:pPr>
              <w:pStyle w:val="TAC"/>
            </w:pPr>
          </w:p>
        </w:tc>
      </w:tr>
      <w:tr w:rsidR="0054656D" w14:paraId="304B4799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D1F8" w14:textId="77777777" w:rsidR="0054656D" w:rsidRDefault="0054656D" w:rsidP="0054656D">
            <w:pPr>
              <w:pStyle w:val="TAC"/>
            </w:pPr>
            <w:r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EBB0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9B8D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372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BA1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46F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3AD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4C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696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1CE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82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34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093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8E0E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833B" w14:textId="77777777" w:rsidR="0054656D" w:rsidRDefault="0054656D" w:rsidP="0054656D">
            <w:pPr>
              <w:pStyle w:val="TAC"/>
            </w:pPr>
          </w:p>
        </w:tc>
      </w:tr>
      <w:tr w:rsidR="0054656D" w14:paraId="2E20315B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9844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40D2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8324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786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EBA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35B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A0D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44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FE9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07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FB9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87B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0426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CDAB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E4E0" w14:textId="77777777" w:rsidR="0054656D" w:rsidRDefault="0054656D" w:rsidP="0054656D">
            <w:pPr>
              <w:pStyle w:val="TAC"/>
            </w:pPr>
          </w:p>
        </w:tc>
      </w:tr>
      <w:tr w:rsidR="0054656D" w14:paraId="4BC8710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2A94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4448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7A2A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685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853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080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5F2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D6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69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1B4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979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CF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FA3B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0E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8176" w14:textId="77777777" w:rsidR="0054656D" w:rsidRDefault="0054656D" w:rsidP="0054656D">
            <w:pPr>
              <w:pStyle w:val="TAC"/>
            </w:pPr>
          </w:p>
        </w:tc>
      </w:tr>
      <w:tr w:rsidR="0054656D" w14:paraId="689B7B12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AF0C" w14:textId="77777777" w:rsidR="0054656D" w:rsidRDefault="0054656D" w:rsidP="0054656D">
            <w:pPr>
              <w:pStyle w:val="TAC"/>
            </w:pPr>
            <w:r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3E38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C28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D39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2F2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40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DFF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89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DD6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E9F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0E9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4E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CC3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E9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56AF" w14:textId="77777777" w:rsidR="0054656D" w:rsidRDefault="0054656D" w:rsidP="0054656D">
            <w:pPr>
              <w:pStyle w:val="TAC"/>
            </w:pPr>
          </w:p>
        </w:tc>
      </w:tr>
      <w:tr w:rsidR="0054656D" w14:paraId="5329526D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595A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962D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3D4C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7DAD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335C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1E4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2B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3F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467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295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780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013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3E48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DA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3D15" w14:textId="77777777" w:rsidR="0054656D" w:rsidRDefault="0054656D" w:rsidP="0054656D">
            <w:pPr>
              <w:pStyle w:val="TAC"/>
            </w:pPr>
          </w:p>
        </w:tc>
      </w:tr>
      <w:tr w:rsidR="0054656D" w14:paraId="70EB76B3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0CEA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6DBC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A189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CF4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92D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B5C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B1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597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E77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0FB5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6B2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75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2C5F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696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8CAB" w14:textId="77777777" w:rsidR="0054656D" w:rsidRDefault="0054656D" w:rsidP="0054656D">
            <w:pPr>
              <w:pStyle w:val="TAC"/>
            </w:pPr>
          </w:p>
        </w:tc>
      </w:tr>
      <w:tr w:rsidR="0054656D" w14:paraId="4171B278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B787" w14:textId="77777777" w:rsidR="0054656D" w:rsidRDefault="0054656D" w:rsidP="0054656D">
            <w:pPr>
              <w:pStyle w:val="TAC"/>
            </w:pPr>
            <w:r>
              <w:rPr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6B51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E1E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84D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77C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FBE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74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18A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9C4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48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57E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F522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DB23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9FC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E471" w14:textId="77777777" w:rsidR="0054656D" w:rsidRDefault="0054656D" w:rsidP="0054656D">
            <w:pPr>
              <w:pStyle w:val="TAC"/>
            </w:pPr>
          </w:p>
        </w:tc>
      </w:tr>
      <w:tr w:rsidR="0054656D" w14:paraId="11C6DF2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8341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3067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674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6B1C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E92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C700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1F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59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58E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3220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BEAE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F6DF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A4CC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1381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1D33" w14:textId="77777777" w:rsidR="0054656D" w:rsidRDefault="0054656D" w:rsidP="0054656D">
            <w:pPr>
              <w:pStyle w:val="TAC"/>
            </w:pPr>
          </w:p>
        </w:tc>
      </w:tr>
      <w:tr w:rsidR="0054656D" w14:paraId="5AFE04E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D845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9C65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38D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5F4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644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0D7C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E6A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AD1B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D24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D61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2A91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9F7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28E6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62C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EED" w14:textId="77777777" w:rsidR="0054656D" w:rsidRDefault="0054656D" w:rsidP="0054656D">
            <w:pPr>
              <w:pStyle w:val="TAC"/>
            </w:pPr>
          </w:p>
        </w:tc>
      </w:tr>
      <w:tr w:rsidR="0054656D" w14:paraId="115C3BD6" w14:textId="77777777" w:rsidTr="0054656D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E9DA" w14:textId="77777777" w:rsidR="0054656D" w:rsidRDefault="0054656D" w:rsidP="0054656D">
            <w:pPr>
              <w:pStyle w:val="TAC"/>
            </w:pPr>
            <w:r>
              <w:rPr>
                <w:lang w:eastAsia="zh-CN"/>
              </w:rPr>
              <w:t>[n90]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4049" w14:textId="77777777" w:rsidR="0054656D" w:rsidRDefault="0054656D" w:rsidP="0054656D">
            <w:pPr>
              <w:pStyle w:val="TAC"/>
            </w:pPr>
            <w: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688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0C77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21F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1BA2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1A8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6112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E52E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CFEE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C79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2DB8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DBC9" w14:textId="77777777" w:rsidR="0054656D" w:rsidRDefault="0054656D" w:rsidP="0054656D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619" w14:textId="77777777" w:rsidR="0054656D" w:rsidRDefault="0054656D" w:rsidP="0054656D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FC06" w14:textId="77777777" w:rsidR="0054656D" w:rsidRDefault="0054656D" w:rsidP="0054656D">
            <w:pPr>
              <w:pStyle w:val="TAC"/>
            </w:pPr>
          </w:p>
        </w:tc>
      </w:tr>
      <w:tr w:rsidR="0054656D" w14:paraId="34921619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496D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956A" w14:textId="77777777" w:rsidR="0054656D" w:rsidRDefault="0054656D" w:rsidP="0054656D">
            <w:pPr>
              <w:pStyle w:val="TAC"/>
            </w:pPr>
            <w: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F3E6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AA13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DD8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635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0D6D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E73D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E46E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1E90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428C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AC3B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3631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B8B6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FFD3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54656D" w14:paraId="28250571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8BC1" w14:textId="77777777" w:rsidR="0054656D" w:rsidRDefault="0054656D" w:rsidP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60AC" w14:textId="77777777" w:rsidR="0054656D" w:rsidRDefault="0054656D" w:rsidP="0054656D">
            <w:pPr>
              <w:pStyle w:val="TAC"/>
            </w:pPr>
            <w: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677" w14:textId="77777777" w:rsidR="0054656D" w:rsidRDefault="0054656D" w:rsidP="0054656D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DFF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1F64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0C95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6E06" w14:textId="77777777" w:rsidR="0054656D" w:rsidRDefault="0054656D" w:rsidP="0054656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9102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AF60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D1D1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ED89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537E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07DA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126F" w14:textId="77777777" w:rsidR="0054656D" w:rsidRDefault="0054656D" w:rsidP="0054656D">
            <w:pPr>
              <w:pStyle w:val="TAC"/>
            </w:pPr>
            <w:r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F6CD" w14:textId="77777777" w:rsidR="0054656D" w:rsidRDefault="0054656D" w:rsidP="0054656D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</w:tr>
      <w:tr w:rsidR="0054656D" w:rsidRPr="0054656D" w14:paraId="6EA4C657" w14:textId="77777777" w:rsidTr="0054656D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9A44" w14:textId="77777777" w:rsidR="0054656D" w:rsidRDefault="0054656D" w:rsidP="0054656D">
            <w:pPr>
              <w:pStyle w:val="TAN"/>
            </w:pPr>
            <w:r>
              <w:rPr>
                <w:rFonts w:eastAsia="Yu Mincho"/>
              </w:rPr>
              <w:t>NOTE 1:</w:t>
            </w:r>
            <w:r>
              <w:tab/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 xml:space="preserve">restricted to operation when carrier is configured as </w:t>
            </w:r>
            <w:proofErr w:type="gramStart"/>
            <w:r>
              <w:t>an</w:t>
            </w:r>
            <w:proofErr w:type="gramEnd"/>
            <w:r>
              <w:t xml:space="preserve"> downlink </w:t>
            </w:r>
            <w:proofErr w:type="spellStart"/>
            <w:r>
              <w:t>SCell</w:t>
            </w:r>
            <w:proofErr w:type="spellEnd"/>
            <w:r>
              <w:t xml:space="preserve"> part of CA configuration</w:t>
            </w:r>
          </w:p>
          <w:p w14:paraId="7580F0DA" w14:textId="77777777" w:rsidR="0054656D" w:rsidRDefault="0054656D" w:rsidP="0054656D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tab/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 xml:space="preserve">restricted to operation when carrier is configured as an </w:t>
            </w:r>
            <w:proofErr w:type="spellStart"/>
            <w:r>
              <w:t>SCell</w:t>
            </w:r>
            <w:proofErr w:type="spellEnd"/>
            <w:r>
              <w:t xml:space="preserve"> part of DC or CA configuration</w:t>
            </w:r>
          </w:p>
        </w:tc>
      </w:tr>
    </w:tbl>
    <w:p w14:paraId="4259EE38" w14:textId="77777777" w:rsidR="0054656D" w:rsidRDefault="0054656D" w:rsidP="0054656D"/>
    <w:p w14:paraId="0F14A281" w14:textId="77777777" w:rsidR="0054656D" w:rsidRDefault="0054656D" w:rsidP="0054656D">
      <w:pPr>
        <w:pStyle w:val="TH"/>
      </w:pPr>
      <w:r>
        <w:t xml:space="preserve">Table 5.3.5-2: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54656D" w:rsidRPr="0054656D" w14:paraId="27441A95" w14:textId="77777777" w:rsidTr="0054656D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DF45" w14:textId="77777777" w:rsidR="0054656D" w:rsidRDefault="0054656D">
            <w:pPr>
              <w:pStyle w:val="TAH"/>
            </w:pPr>
            <w:r>
              <w:t xml:space="preserve">NR band / SCS / </w:t>
            </w:r>
            <w:r>
              <w:rPr>
                <w:i/>
              </w:rPr>
              <w:t>BS channel bandwidth</w:t>
            </w:r>
          </w:p>
        </w:tc>
      </w:tr>
      <w:tr w:rsidR="0054656D" w14:paraId="4D16346C" w14:textId="77777777" w:rsidTr="0054656D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88A9" w14:textId="77777777" w:rsidR="0054656D" w:rsidRDefault="0054656D">
            <w:pPr>
              <w:pStyle w:val="TAH"/>
            </w:pPr>
            <w:r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C6FD" w14:textId="77777777" w:rsidR="0054656D" w:rsidRDefault="0054656D">
            <w:pPr>
              <w:pStyle w:val="TAH"/>
            </w:pPr>
            <w:r>
              <w:t>SCS</w:t>
            </w:r>
          </w:p>
          <w:p w14:paraId="30859AAC" w14:textId="77777777" w:rsidR="0054656D" w:rsidRDefault="0054656D">
            <w:pPr>
              <w:pStyle w:val="TAH"/>
            </w:pPr>
            <w:r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8C42" w14:textId="77777777" w:rsidR="0054656D" w:rsidRDefault="0054656D">
            <w:pPr>
              <w:pStyle w:val="TAH"/>
            </w:pPr>
            <w:r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764C" w14:textId="77777777" w:rsidR="0054656D" w:rsidRDefault="0054656D">
            <w:pPr>
              <w:pStyle w:val="TAH"/>
            </w:pPr>
            <w:r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35E6" w14:textId="77777777" w:rsidR="0054656D" w:rsidRDefault="0054656D">
            <w:pPr>
              <w:pStyle w:val="TAH"/>
            </w:pPr>
            <w:r>
              <w:t>200</w:t>
            </w:r>
          </w:p>
          <w:p w14:paraId="267B8ECD" w14:textId="77777777" w:rsidR="0054656D" w:rsidRDefault="0054656D">
            <w:pPr>
              <w:pStyle w:val="TAH"/>
            </w:pPr>
            <w:r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0492" w14:textId="77777777" w:rsidR="0054656D" w:rsidRDefault="0054656D">
            <w:pPr>
              <w:pStyle w:val="TAH"/>
            </w:pPr>
            <w:r>
              <w:t>400 MHz</w:t>
            </w:r>
          </w:p>
        </w:tc>
      </w:tr>
      <w:tr w:rsidR="0054656D" w14:paraId="2FA2819B" w14:textId="77777777" w:rsidTr="0054656D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F5EA" w14:textId="77777777" w:rsidR="0054656D" w:rsidRDefault="0054656D">
            <w:pPr>
              <w:pStyle w:val="TAC"/>
            </w:pPr>
            <w:r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F44F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6E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CF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59E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A472" w14:textId="77777777" w:rsidR="0054656D" w:rsidRDefault="0054656D">
            <w:pPr>
              <w:pStyle w:val="TAC"/>
            </w:pPr>
          </w:p>
        </w:tc>
      </w:tr>
      <w:tr w:rsidR="0054656D" w14:paraId="058B8495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E922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7E50" w14:textId="77777777" w:rsidR="0054656D" w:rsidRDefault="0054656D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AF6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1BC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33F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FA21" w14:textId="77777777" w:rsidR="0054656D" w:rsidRDefault="0054656D">
            <w:pPr>
              <w:pStyle w:val="TAC"/>
            </w:pPr>
            <w:r>
              <w:t>Yes</w:t>
            </w:r>
          </w:p>
        </w:tc>
      </w:tr>
      <w:tr w:rsidR="0054656D" w14:paraId="75C238E9" w14:textId="77777777" w:rsidTr="0054656D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EB45" w14:textId="77777777" w:rsidR="0054656D" w:rsidRDefault="0054656D">
            <w:pPr>
              <w:pStyle w:val="TAC"/>
            </w:pPr>
            <w:r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972C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5C6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F18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EAB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27C9" w14:textId="77777777" w:rsidR="0054656D" w:rsidRDefault="0054656D">
            <w:pPr>
              <w:pStyle w:val="TAC"/>
            </w:pPr>
          </w:p>
        </w:tc>
      </w:tr>
      <w:tr w:rsidR="0054656D" w14:paraId="428914C0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3C41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5BF6" w14:textId="77777777" w:rsidR="0054656D" w:rsidRDefault="0054656D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B7B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E9E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789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0B80" w14:textId="77777777" w:rsidR="0054656D" w:rsidRDefault="0054656D">
            <w:pPr>
              <w:pStyle w:val="TAC"/>
            </w:pPr>
            <w:r>
              <w:t>Yes</w:t>
            </w:r>
          </w:p>
        </w:tc>
      </w:tr>
      <w:tr w:rsidR="0054656D" w14:paraId="2513E9F6" w14:textId="77777777" w:rsidTr="0054656D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EF48" w14:textId="77777777" w:rsidR="0054656D" w:rsidRDefault="0054656D">
            <w:pPr>
              <w:pStyle w:val="TAC"/>
            </w:pPr>
            <w:r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555B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405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852D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B8A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147" w14:textId="77777777" w:rsidR="0054656D" w:rsidRDefault="0054656D">
            <w:pPr>
              <w:pStyle w:val="TAC"/>
            </w:pPr>
          </w:p>
        </w:tc>
      </w:tr>
      <w:tr w:rsidR="0054656D" w14:paraId="1B00277C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3BB1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A70D" w14:textId="77777777" w:rsidR="0054656D" w:rsidRDefault="0054656D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8EF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78B7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AAC4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1A71" w14:textId="77777777" w:rsidR="0054656D" w:rsidRDefault="0054656D">
            <w:pPr>
              <w:pStyle w:val="TAC"/>
            </w:pPr>
            <w:r>
              <w:t>Yes</w:t>
            </w:r>
          </w:p>
        </w:tc>
      </w:tr>
      <w:tr w:rsidR="0054656D" w14:paraId="1213ED8C" w14:textId="77777777" w:rsidTr="0054656D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8FFE" w14:textId="77777777" w:rsidR="0054656D" w:rsidRDefault="0054656D">
            <w:pPr>
              <w:pStyle w:val="TAC"/>
            </w:pPr>
            <w:r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FC36" w14:textId="77777777" w:rsidR="0054656D" w:rsidRDefault="0054656D">
            <w:pPr>
              <w:pStyle w:val="TAC"/>
            </w:pPr>
            <w: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5DAF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FA03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0D40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0A7" w14:textId="77777777" w:rsidR="0054656D" w:rsidRDefault="0054656D">
            <w:pPr>
              <w:pStyle w:val="TAC"/>
            </w:pPr>
          </w:p>
        </w:tc>
      </w:tr>
      <w:tr w:rsidR="0054656D" w14:paraId="0F813EB2" w14:textId="77777777" w:rsidTr="0054656D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D666" w14:textId="77777777" w:rsidR="0054656D" w:rsidRDefault="005465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C5EC" w14:textId="77777777" w:rsidR="0054656D" w:rsidRDefault="0054656D">
            <w:pPr>
              <w:pStyle w:val="TAC"/>
            </w:pPr>
            <w: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B16C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909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BF15" w14:textId="77777777" w:rsidR="0054656D" w:rsidRDefault="0054656D">
            <w:pPr>
              <w:pStyle w:val="TAC"/>
            </w:pPr>
            <w: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2FD0" w14:textId="77777777" w:rsidR="0054656D" w:rsidRDefault="0054656D">
            <w:pPr>
              <w:pStyle w:val="TAC"/>
            </w:pPr>
            <w:r>
              <w:t>Yes</w:t>
            </w:r>
          </w:p>
        </w:tc>
      </w:tr>
    </w:tbl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7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7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A73E5" w14:textId="77777777" w:rsidR="00C0454F" w:rsidRDefault="00C0454F">
      <w:r>
        <w:separator/>
      </w:r>
    </w:p>
  </w:endnote>
  <w:endnote w:type="continuationSeparator" w:id="0">
    <w:p w14:paraId="396180E4" w14:textId="77777777" w:rsidR="00C0454F" w:rsidRDefault="00C0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BD4E0" w14:textId="77777777" w:rsidR="00C0454F" w:rsidRDefault="00C0454F">
      <w:r>
        <w:separator/>
      </w:r>
    </w:p>
  </w:footnote>
  <w:footnote w:type="continuationSeparator" w:id="0">
    <w:p w14:paraId="3C57945F" w14:textId="77777777" w:rsidR="00C0454F" w:rsidRDefault="00C04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242F1"/>
    <w:rsid w:val="0045432A"/>
    <w:rsid w:val="004722AA"/>
    <w:rsid w:val="00480F3F"/>
    <w:rsid w:val="0049607F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A45A6"/>
    <w:rsid w:val="008D19BC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CD8"/>
    <w:rsid w:val="00AD42B9"/>
    <w:rsid w:val="00AE14D8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uiPriority w:val="99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39996-F48B-47DC-9E36-AE258476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1080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68</cp:revision>
  <cp:lastPrinted>1899-12-31T23:00:00Z</cp:lastPrinted>
  <dcterms:created xsi:type="dcterms:W3CDTF">2019-01-17T13:07:00Z</dcterms:created>
  <dcterms:modified xsi:type="dcterms:W3CDTF">2019-11-08T14:59:00Z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